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508">
        <w:rPr>
          <w:b/>
          <w:noProof/>
          <w:sz w:val="24"/>
        </w:rPr>
        <w:fldChar w:fldCharType="begin"/>
      </w:r>
      <w:r w:rsidR="00D96508">
        <w:rPr>
          <w:b/>
          <w:noProof/>
          <w:sz w:val="24"/>
        </w:rPr>
        <w:instrText xml:space="preserve"> DOCPROPERTY  TSG/WGRef  \* MERGEFORMAT </w:instrText>
      </w:r>
      <w:r w:rsidR="00D96508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SA3</w:t>
      </w:r>
      <w:r w:rsidR="00D965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508">
        <w:rPr>
          <w:b/>
          <w:noProof/>
          <w:sz w:val="24"/>
        </w:rPr>
        <w:fldChar w:fldCharType="begin"/>
      </w:r>
      <w:r w:rsidR="00D96508">
        <w:rPr>
          <w:b/>
          <w:noProof/>
          <w:sz w:val="24"/>
        </w:rPr>
        <w:instrText xml:space="preserve"> DOCPROPERTY  MtgSeq  \* MERGEFORMAT </w:instrText>
      </w:r>
      <w:r w:rsidR="00D96508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104-e</w:t>
      </w:r>
      <w:r w:rsidR="00D96508">
        <w:rPr>
          <w:b/>
          <w:noProof/>
          <w:sz w:val="24"/>
        </w:rPr>
        <w:fldChar w:fldCharType="end"/>
      </w:r>
      <w:r w:rsidR="00D96508">
        <w:rPr>
          <w:b/>
          <w:noProof/>
          <w:sz w:val="24"/>
        </w:rPr>
        <w:fldChar w:fldCharType="begin"/>
      </w:r>
      <w:r w:rsidR="00D96508">
        <w:rPr>
          <w:b/>
          <w:noProof/>
          <w:sz w:val="24"/>
        </w:rPr>
        <w:instrText xml:space="preserve"> DOCPROPERTY  MtgTitle  \* MERGEFORMAT </w:instrText>
      </w:r>
      <w:r w:rsidR="00D96508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 xml:space="preserve"> </w:t>
      </w:r>
      <w:r w:rsidR="00D965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6508">
        <w:rPr>
          <w:b/>
          <w:i/>
          <w:noProof/>
          <w:sz w:val="28"/>
        </w:rPr>
        <w:fldChar w:fldCharType="begin"/>
      </w:r>
      <w:r w:rsidR="00D96508">
        <w:rPr>
          <w:b/>
          <w:i/>
          <w:noProof/>
          <w:sz w:val="28"/>
        </w:rPr>
        <w:instrText xml:space="preserve"> DOCPROPERTY  Tdoc#  \* MERGEFORMAT </w:instrText>
      </w:r>
      <w:r w:rsidR="00D96508">
        <w:rPr>
          <w:b/>
          <w:i/>
          <w:noProof/>
          <w:sz w:val="28"/>
        </w:rPr>
        <w:fldChar w:fldCharType="separate"/>
      </w:r>
      <w:r w:rsidR="009F42B9">
        <w:rPr>
          <w:b/>
          <w:i/>
          <w:noProof/>
          <w:sz w:val="28"/>
        </w:rPr>
        <w:t>S3-212571</w:t>
      </w:r>
      <w:r w:rsidR="00D96508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20645126" w:rsidR="001E41F3" w:rsidRDefault="00D965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27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6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2B9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DA7E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8FD8" w:rsidR="00F25D98" w:rsidRDefault="00E81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6DF">
              <w:t>Serving network name in NSSAA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965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S3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84364" w:rsidRDefault="00D965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091A" w:rsidRPr="009609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91A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4F4FE" w14:textId="77777777" w:rsidR="00DE23C0" w:rsidRDefault="00E916D5" w:rsidP="00DE23C0">
            <w:pPr>
              <w:rPr>
                <w:rFonts w:ascii="Arial" w:hAnsi="Arial" w:cs="Arial"/>
                <w:lang w:val="en-US" w:eastAsia="zh-CN"/>
              </w:rPr>
            </w:pPr>
            <w:r w:rsidRPr="00DE23C0">
              <w:rPr>
                <w:rFonts w:ascii="Arial" w:hAnsi="Arial" w:cs="Arial"/>
                <w:noProof/>
              </w:rPr>
              <w:t xml:space="preserve">Rel-16 supports </w:t>
            </w:r>
            <w:r w:rsidR="000B6714" w:rsidRPr="00DE23C0">
              <w:rPr>
                <w:rFonts w:ascii="Arial" w:hAnsi="Arial" w:cs="Arial"/>
                <w:lang w:val="en-US" w:eastAsia="zh-CN"/>
              </w:rPr>
              <w:t>UE registers thr</w:t>
            </w:r>
            <w:r w:rsidR="001537C5" w:rsidRPr="00DE23C0">
              <w:rPr>
                <w:rFonts w:ascii="Arial" w:hAnsi="Arial" w:cs="Arial"/>
                <w:lang w:val="en-US" w:eastAsia="zh-CN"/>
              </w:rPr>
              <w:t>ough two different PLMNs. The NSSAA procedure however has not been updated accordingly. This will cause NSSAA failure</w:t>
            </w:r>
            <w:r w:rsidR="00B33544" w:rsidRPr="00DE23C0">
              <w:rPr>
                <w:rFonts w:ascii="Arial" w:hAnsi="Arial" w:cs="Arial"/>
                <w:lang w:val="en-US" w:eastAsia="zh-CN"/>
              </w:rPr>
              <w:t>s</w:t>
            </w:r>
            <w:r w:rsidR="001537C5" w:rsidRPr="00DE23C0">
              <w:rPr>
                <w:rFonts w:ascii="Arial" w:hAnsi="Arial" w:cs="Arial"/>
                <w:lang w:val="en-US" w:eastAsia="zh-CN"/>
              </w:rPr>
              <w:t xml:space="preserve"> as summarized below</w:t>
            </w:r>
            <w:r w:rsidR="00B33544" w:rsidRPr="00DE23C0">
              <w:rPr>
                <w:rFonts w:ascii="Arial" w:hAnsi="Arial" w:cs="Arial"/>
                <w:lang w:val="en-US" w:eastAsia="zh-CN"/>
              </w:rPr>
              <w:t>. M</w:t>
            </w:r>
            <w:r w:rsidR="001537C5" w:rsidRPr="00DE23C0">
              <w:rPr>
                <w:rFonts w:ascii="Arial" w:hAnsi="Arial" w:cs="Arial"/>
                <w:lang w:val="en-US" w:eastAsia="zh-CN"/>
              </w:rPr>
              <w:t xml:space="preserve">ore information </w:t>
            </w:r>
            <w:r w:rsidR="00B33544" w:rsidRPr="00DE23C0">
              <w:rPr>
                <w:rFonts w:ascii="Arial" w:hAnsi="Arial" w:cs="Arial"/>
                <w:lang w:val="en-US" w:eastAsia="zh-CN"/>
              </w:rPr>
              <w:t>is available in</w:t>
            </w:r>
            <w:r w:rsidR="001537C5" w:rsidRPr="00DE23C0">
              <w:rPr>
                <w:rFonts w:ascii="Arial" w:hAnsi="Arial" w:cs="Arial"/>
                <w:lang w:val="en-US" w:eastAsia="zh-CN"/>
              </w:rPr>
              <w:t xml:space="preserve"> S3-211601</w:t>
            </w:r>
            <w:r w:rsidR="00B33544" w:rsidRPr="00DE23C0">
              <w:rPr>
                <w:rFonts w:ascii="Arial" w:hAnsi="Arial" w:cs="Arial"/>
                <w:lang w:val="en-US" w:eastAsia="zh-CN"/>
              </w:rPr>
              <w:t>.</w:t>
            </w:r>
            <w:r w:rsidR="001537C5" w:rsidRPr="00DE23C0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2CF159D" w14:textId="1C08C768" w:rsidR="00B33544" w:rsidRPr="00DE23C0" w:rsidRDefault="00B33544" w:rsidP="00DE23C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DE23C0">
              <w:rPr>
                <w:rFonts w:ascii="Arial" w:hAnsi="Arial" w:cs="Arial"/>
              </w:rPr>
              <w:t>Authentication failure</w:t>
            </w:r>
          </w:p>
          <w:p w14:paraId="3FB17E29" w14:textId="771153BA" w:rsidR="004A6822" w:rsidRPr="00DE23C0" w:rsidRDefault="00B33544" w:rsidP="004A6822">
            <w:pPr>
              <w:rPr>
                <w:rFonts w:ascii="Arial" w:hAnsi="Arial" w:cs="Arial"/>
              </w:rPr>
            </w:pPr>
            <w:r w:rsidRPr="00DE23C0">
              <w:rPr>
                <w:rFonts w:ascii="Arial" w:hAnsi="Arial" w:cs="Arial"/>
              </w:rPr>
              <w:t xml:space="preserve">When </w:t>
            </w:r>
            <w:r w:rsidR="00F706C0" w:rsidRPr="00DE23C0">
              <w:rPr>
                <w:rFonts w:ascii="Arial" w:hAnsi="Arial" w:cs="Arial"/>
              </w:rPr>
              <w:t xml:space="preserve">UE </w:t>
            </w:r>
            <w:r w:rsidRPr="00DE23C0">
              <w:rPr>
                <w:rFonts w:ascii="Arial" w:hAnsi="Arial" w:cs="Arial"/>
              </w:rPr>
              <w:t xml:space="preserve">accessing through two PLMNs, UE </w:t>
            </w:r>
            <w:r w:rsidR="00F706C0" w:rsidRPr="00DE23C0">
              <w:rPr>
                <w:rFonts w:ascii="Arial" w:hAnsi="Arial" w:cs="Arial"/>
              </w:rPr>
              <w:t xml:space="preserve">will </w:t>
            </w:r>
            <w:r w:rsidRPr="00DE23C0">
              <w:rPr>
                <w:rFonts w:ascii="Arial" w:hAnsi="Arial" w:cs="Arial"/>
              </w:rPr>
              <w:t>initiate two separate registration precedures</w:t>
            </w:r>
            <w:r w:rsidR="00653C75" w:rsidRPr="00DE23C0">
              <w:rPr>
                <w:rFonts w:ascii="Arial" w:hAnsi="Arial" w:cs="Arial"/>
              </w:rPr>
              <w:t xml:space="preserve"> as stated in TS33.501</w:t>
            </w:r>
            <w:r w:rsidRPr="00DE23C0">
              <w:rPr>
                <w:rFonts w:ascii="Arial" w:hAnsi="Arial" w:cs="Arial"/>
              </w:rPr>
              <w:t xml:space="preserve">. </w:t>
            </w:r>
            <w:r w:rsidR="00F706C0" w:rsidRPr="00DE23C0">
              <w:rPr>
                <w:rFonts w:ascii="Arial" w:hAnsi="Arial" w:cs="Arial"/>
              </w:rPr>
              <w:t>As to</w:t>
            </w:r>
            <w:r w:rsidRPr="00DE23C0">
              <w:rPr>
                <w:rFonts w:ascii="Arial" w:hAnsi="Arial" w:cs="Arial"/>
              </w:rPr>
              <w:t xml:space="preserve"> the NSSAA procedure</w:t>
            </w:r>
            <w:r w:rsidR="00653C75" w:rsidRPr="00DE23C0">
              <w:rPr>
                <w:rFonts w:ascii="Arial" w:hAnsi="Arial" w:cs="Arial"/>
              </w:rPr>
              <w:t>s</w:t>
            </w:r>
            <w:r w:rsidRPr="00DE23C0">
              <w:rPr>
                <w:rFonts w:ascii="Arial" w:hAnsi="Arial" w:cs="Arial"/>
              </w:rPr>
              <w:t xml:space="preserve">, UE is identified by </w:t>
            </w:r>
            <w:r w:rsidR="004A6822" w:rsidRPr="00DE23C0">
              <w:rPr>
                <w:rFonts w:ascii="Arial" w:hAnsi="Arial" w:cs="Arial"/>
              </w:rPr>
              <w:t xml:space="preserve">the tupple </w:t>
            </w:r>
            <w:r w:rsidRPr="00DE23C0">
              <w:rPr>
                <w:rFonts w:ascii="Arial" w:hAnsi="Arial" w:cs="Arial"/>
              </w:rPr>
              <w:t xml:space="preserve">(GPSI, S-NSSAI) </w:t>
            </w:r>
            <w:r w:rsidR="004A6822" w:rsidRPr="00DE23C0">
              <w:rPr>
                <w:rFonts w:ascii="Arial" w:hAnsi="Arial" w:cs="Arial"/>
              </w:rPr>
              <w:t>at N</w:t>
            </w:r>
            <w:r w:rsidR="0028597A" w:rsidRPr="00DE23C0">
              <w:rPr>
                <w:rFonts w:ascii="Arial" w:hAnsi="Arial" w:cs="Arial"/>
              </w:rPr>
              <w:t>S</w:t>
            </w:r>
            <w:r w:rsidR="004A6822" w:rsidRPr="00DE23C0">
              <w:rPr>
                <w:rFonts w:ascii="Arial" w:hAnsi="Arial" w:cs="Arial"/>
              </w:rPr>
              <w:t>SAAF and the tupple (GPSI, S-NSSAI, EAP ID) at AAA-S. Without PLMN information, a stateless NS</w:t>
            </w:r>
            <w:r w:rsidR="0028597A" w:rsidRPr="00DE23C0">
              <w:rPr>
                <w:rFonts w:ascii="Arial" w:hAnsi="Arial" w:cs="Arial"/>
              </w:rPr>
              <w:t>S</w:t>
            </w:r>
            <w:r w:rsidR="004A6822" w:rsidRPr="00DE23C0">
              <w:rPr>
                <w:rFonts w:ascii="Arial" w:hAnsi="Arial" w:cs="Arial"/>
              </w:rPr>
              <w:t xml:space="preserve">AAF will not be able to differentiate messages from AAA-S corresponding to two different </w:t>
            </w:r>
            <w:r w:rsidR="0028597A" w:rsidRPr="00DE23C0">
              <w:rPr>
                <w:rFonts w:ascii="Arial" w:hAnsi="Arial" w:cs="Arial"/>
              </w:rPr>
              <w:t xml:space="preserve">PLMNs (EAP messages are transparent to NSSAAF). NSSAAF will not be able to forward messages to the correct AMF to complete the NSSAA procedure. In addition, </w:t>
            </w:r>
            <w:r w:rsidR="004A6822" w:rsidRPr="00DE23C0">
              <w:rPr>
                <w:rFonts w:ascii="Arial" w:hAnsi="Arial" w:cs="Arial"/>
              </w:rPr>
              <w:t xml:space="preserve">AAA-S </w:t>
            </w:r>
            <w:r w:rsidR="001C5823" w:rsidRPr="00DE23C0">
              <w:rPr>
                <w:rFonts w:ascii="Arial" w:hAnsi="Arial" w:cs="Arial"/>
              </w:rPr>
              <w:t>may</w:t>
            </w:r>
            <w:r w:rsidR="004A6822" w:rsidRPr="00DE23C0">
              <w:rPr>
                <w:rFonts w:ascii="Arial" w:hAnsi="Arial" w:cs="Arial"/>
              </w:rPr>
              <w:t xml:space="preserve"> </w:t>
            </w:r>
            <w:r w:rsidR="001C5823" w:rsidRPr="00DE23C0">
              <w:rPr>
                <w:rFonts w:ascii="Arial" w:hAnsi="Arial" w:cs="Arial"/>
              </w:rPr>
              <w:t xml:space="preserve">also malfunction since there are two concurrent EAP authentication sessions corresponding to one single EAP ID. </w:t>
            </w:r>
          </w:p>
          <w:p w14:paraId="30C1A387" w14:textId="1734AEE5" w:rsidR="00F87818" w:rsidRPr="00DE23C0" w:rsidRDefault="00F87818" w:rsidP="00DE23C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DE23C0">
              <w:rPr>
                <w:rFonts w:ascii="Arial" w:hAnsi="Arial" w:cs="Arial"/>
              </w:rPr>
              <w:t>Authentication Status at AAA-S</w:t>
            </w:r>
          </w:p>
          <w:p w14:paraId="708AA7DE" w14:textId="744275CB" w:rsidR="001E41F3" w:rsidRDefault="00F87818" w:rsidP="00014F0D">
            <w:r w:rsidRPr="00DE23C0">
              <w:rPr>
                <w:rFonts w:ascii="Arial" w:hAnsi="Arial" w:cs="Arial"/>
              </w:rPr>
              <w:t>Two independent NSSAA procedures may have different outcomes, however there is only one context at AAA-S for each (EAP ID, GPSI, S-NSSAI) tuple. In the case that one of NSSAA is successful and the other is failed, it will lead to either AAA-S rejects both NSSAA or the successful PLMN consumes network slice services without knowledge of AAA-S.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18DD7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6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16D5" w:rsidRDefault="00E916D5" w:rsidP="00E9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B0E71" w:rsidR="00E916D5" w:rsidRDefault="00E916D5" w:rsidP="00E9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Add SN-ID in NSSAA requests</w:t>
            </w:r>
          </w:p>
        </w:tc>
      </w:tr>
      <w:tr w:rsidR="00E916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16D5" w:rsidRDefault="00E916D5" w:rsidP="00E9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16D5" w:rsidRDefault="00E916D5" w:rsidP="00E9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6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16D5" w:rsidRDefault="00E916D5" w:rsidP="00E9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1C8AF" w:rsidR="00E916D5" w:rsidRDefault="00E916D5" w:rsidP="00E9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NSSAA does not work for the two-PLMN scenarios</w:t>
            </w:r>
          </w:p>
        </w:tc>
      </w:tr>
      <w:tr w:rsidR="00E916D5" w14:paraId="034AF533" w14:textId="77777777" w:rsidTr="00547111">
        <w:tc>
          <w:tcPr>
            <w:tcW w:w="2694" w:type="dxa"/>
            <w:gridSpan w:val="2"/>
          </w:tcPr>
          <w:p w14:paraId="39D9EB5B" w14:textId="77777777" w:rsidR="00E916D5" w:rsidRDefault="00E916D5" w:rsidP="00E9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16D5" w:rsidRDefault="00E916D5" w:rsidP="00E9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317A1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6.3; 16.4; 16.5</w:t>
            </w:r>
          </w:p>
        </w:tc>
      </w:tr>
      <w:tr w:rsidR="00173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1DF" w:rsidRDefault="001731DF" w:rsidP="0017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1DF" w:rsidRDefault="001731DF" w:rsidP="0017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49A3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1DF" w:rsidRDefault="001731DF" w:rsidP="0017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BDD5D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808E2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</w:p>
        </w:tc>
      </w:tr>
      <w:tr w:rsidR="00173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1DF" w:rsidRPr="008863B9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1DF" w:rsidRPr="008863B9" w:rsidRDefault="001731DF" w:rsidP="001731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D6B22" w14:textId="77777777" w:rsidR="003060B0" w:rsidRDefault="003060B0" w:rsidP="003060B0">
      <w:pPr>
        <w:pStyle w:val="Heading3"/>
        <w:rPr>
          <w:color w:val="4F81BD" w:themeColor="accent1"/>
        </w:rPr>
      </w:pPr>
      <w:bookmarkStart w:id="2" w:name="_Toc4007667"/>
      <w:bookmarkStart w:id="3" w:name="_Toc8369503"/>
      <w:bookmarkStart w:id="4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2"/>
      <w:bookmarkEnd w:id="3"/>
      <w:bookmarkEnd w:id="4"/>
    </w:p>
    <w:p w14:paraId="51DB5077" w14:textId="77777777" w:rsidR="003060B0" w:rsidRDefault="003060B0" w:rsidP="003060B0">
      <w:pPr>
        <w:pStyle w:val="Heading2"/>
      </w:pPr>
      <w:bookmarkStart w:id="5" w:name="_Toc45028883"/>
      <w:bookmarkStart w:id="6" w:name="_Toc45274548"/>
      <w:bookmarkStart w:id="7" w:name="_Toc45275135"/>
      <w:bookmarkStart w:id="8" w:name="_Toc51168393"/>
      <w:bookmarkStart w:id="9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5"/>
      <w:bookmarkEnd w:id="6"/>
      <w:bookmarkEnd w:id="7"/>
      <w:r>
        <w:t xml:space="preserve"> and authorization</w:t>
      </w:r>
      <w:bookmarkEnd w:id="8"/>
      <w:bookmarkEnd w:id="9"/>
    </w:p>
    <w:p w14:paraId="1013B589" w14:textId="77777777" w:rsidR="003060B0" w:rsidRPr="006E7DA4" w:rsidRDefault="003060B0" w:rsidP="003060B0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5F28132C" w14:textId="77777777" w:rsidR="003060B0" w:rsidRDefault="003060B0" w:rsidP="003060B0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0" w:name="_Hlk36740460"/>
      <w:r>
        <w:t>NSSAAF</w:t>
      </w:r>
      <w:bookmarkEnd w:id="10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4EACB8B3" w14:textId="6E4C020A" w:rsidR="003060B0" w:rsidRDefault="003060B0" w:rsidP="003060B0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74F73E2E" w14:textId="77777777" w:rsidR="003060B0" w:rsidRPr="006E7DA4" w:rsidRDefault="003060B0" w:rsidP="003060B0">
      <w:pPr>
        <w:spacing w:after="0"/>
      </w:pPr>
    </w:p>
    <w:p w14:paraId="533689A9" w14:textId="5003541A" w:rsidR="003060B0" w:rsidRDefault="003060B0" w:rsidP="003060B0">
      <w:r>
        <w:t>The steps involved in NSSAA are described below.</w:t>
      </w:r>
    </w:p>
    <w:bookmarkStart w:id="11" w:name="_MON_1685888011"/>
    <w:bookmarkEnd w:id="11"/>
    <w:p w14:paraId="68C9CD36" w14:textId="4EC188FF" w:rsidR="001E41F3" w:rsidRDefault="0072570D" w:rsidP="0072570D">
      <w:pPr>
        <w:jc w:val="center"/>
        <w:rPr>
          <w:ins w:id="12" w:author="Lei Zhongding (Zander)" w:date="2021-07-14T15:22:00Z"/>
        </w:rPr>
      </w:pPr>
      <w:del w:id="13" w:author="Lei Zhongding (Zander)" w:date="2021-07-14T15:22:00Z">
        <w:r w:rsidDel="00552A9C">
          <w:object w:dxaOrig="7935" w:dyaOrig="6322" w14:anchorId="1C7FC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9pt;height:315.95pt" o:ole="">
              <v:imagedata r:id="rId13" o:title=""/>
            </v:shape>
            <o:OLEObject Type="Embed" ProgID="Word.Document.8" ShapeID="_x0000_i1025" DrawAspect="Content" ObjectID="_1690026155" r:id="rId14">
              <o:FieldCodes>\s</o:FieldCodes>
            </o:OLEObject>
          </w:object>
        </w:r>
      </w:del>
    </w:p>
    <w:p w14:paraId="5647709C" w14:textId="0821BC0F" w:rsidR="00552A9C" w:rsidRDefault="00552A9C" w:rsidP="0072570D">
      <w:pPr>
        <w:jc w:val="center"/>
      </w:pPr>
    </w:p>
    <w:p w14:paraId="227BFEE5" w14:textId="77777777" w:rsidR="00552A9C" w:rsidRDefault="00552A9C" w:rsidP="0072570D">
      <w:pPr>
        <w:pStyle w:val="TF"/>
        <w:rPr>
          <w:ins w:id="14" w:author="Lei Zhongding (Zander)" w:date="2021-07-14T15:24:00Z"/>
        </w:rPr>
      </w:pPr>
    </w:p>
    <w:p w14:paraId="2DC2F866" w14:textId="77777777" w:rsidR="00552A9C" w:rsidRDefault="00552A9C" w:rsidP="0072570D">
      <w:pPr>
        <w:pStyle w:val="TF"/>
        <w:rPr>
          <w:ins w:id="15" w:author="Lei Zhongding (Zander)" w:date="2021-07-14T15:24:00Z"/>
        </w:rPr>
      </w:pPr>
    </w:p>
    <w:p w14:paraId="2BC03CFE" w14:textId="77777777" w:rsidR="00552A9C" w:rsidRDefault="00552A9C" w:rsidP="0072570D">
      <w:pPr>
        <w:pStyle w:val="TF"/>
        <w:rPr>
          <w:ins w:id="16" w:author="Lei Zhongding (Zander)" w:date="2021-07-14T15:24:00Z"/>
        </w:rPr>
      </w:pPr>
    </w:p>
    <w:p w14:paraId="08F0B13F" w14:textId="77777777" w:rsidR="00552A9C" w:rsidRDefault="00552A9C" w:rsidP="0072570D">
      <w:pPr>
        <w:pStyle w:val="TF"/>
        <w:rPr>
          <w:ins w:id="17" w:author="Lei Zhongding (Zander)" w:date="2021-07-14T15:24:00Z"/>
        </w:rPr>
      </w:pPr>
    </w:p>
    <w:p w14:paraId="14CC709E" w14:textId="77777777" w:rsidR="00552A9C" w:rsidRDefault="00552A9C" w:rsidP="0072570D">
      <w:pPr>
        <w:pStyle w:val="TF"/>
        <w:rPr>
          <w:ins w:id="18" w:author="Lei Zhongding (Zander)" w:date="2021-07-14T15:24:00Z"/>
        </w:rPr>
      </w:pPr>
    </w:p>
    <w:p w14:paraId="02090FC1" w14:textId="77777777" w:rsidR="00552A9C" w:rsidRDefault="00552A9C" w:rsidP="0072570D">
      <w:pPr>
        <w:pStyle w:val="TF"/>
        <w:rPr>
          <w:ins w:id="19" w:author="Lei Zhongding (Zander)" w:date="2021-07-14T15:24:00Z"/>
        </w:rPr>
      </w:pPr>
    </w:p>
    <w:p w14:paraId="159B3A5B" w14:textId="788372AF" w:rsidR="0072570D" w:rsidRPr="005D04D1" w:rsidRDefault="00D96508" w:rsidP="0072570D">
      <w:pPr>
        <w:pStyle w:val="TF"/>
        <w:rPr>
          <w:lang w:val="en-US"/>
        </w:rPr>
      </w:pPr>
      <w:ins w:id="20" w:author="Lei Zhongding (Zander)" w:date="2021-07-14T15:22:00Z">
        <w:r>
          <w:rPr>
            <w:noProof/>
            <w:lang w:val="en-SG" w:eastAsia="zh-CN"/>
          </w:rPr>
          <w:lastRenderedPageBreak/>
          <w:object w:dxaOrig="1440" w:dyaOrig="1440" w14:anchorId="2AC71A9A">
            <v:shape id="_x0000_s1026" type="#_x0000_t75" style="position:absolute;left:0;text-align:left;margin-left:8.05pt;margin-top:10.05pt;width:488.65pt;height:393.6pt;z-index:251658240;mso-position-horizontal-relative:text;mso-position-vertical-relative:text">
              <v:imagedata r:id="rId15" o:title="" cropbottom="23109f" cropright="23210f"/>
              <w10:wrap type="topAndBottom" side="right"/>
            </v:shape>
            <o:OLEObject Type="Embed" ProgID="Visio.Drawing.11" ShapeID="_x0000_s1026" DrawAspect="Content" ObjectID="_1690026158" r:id="rId16"/>
          </w:object>
        </w:r>
      </w:ins>
      <w:r w:rsidR="0072570D" w:rsidRPr="00B32D78">
        <w:t>Figure 16.3-1</w:t>
      </w:r>
      <w:r w:rsidR="0072570D" w:rsidRPr="00E61480">
        <w:t>:</w:t>
      </w:r>
      <w:r w:rsidR="0072570D" w:rsidRPr="00AE3EB8">
        <w:t xml:space="preserve"> </w:t>
      </w:r>
      <w:r w:rsidR="0072570D">
        <w:t>NSSAA</w:t>
      </w:r>
      <w:r w:rsidR="0072570D" w:rsidRPr="00AE3EB8">
        <w:t xml:space="preserve"> procedure</w:t>
      </w:r>
    </w:p>
    <w:p w14:paraId="53FA2A25" w14:textId="4621A847" w:rsidR="0072570D" w:rsidRPr="00AE3EB8" w:rsidRDefault="0072570D" w:rsidP="0072570D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3F2FBE82" w14:textId="77777777" w:rsidR="0072570D" w:rsidRPr="00AE3EB8" w:rsidRDefault="0072570D" w:rsidP="0072570D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25AC5EBD" w14:textId="3F189A0E" w:rsidR="0072570D" w:rsidRPr="00AE3EB8" w:rsidRDefault="0072570D" w:rsidP="0072570D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>clause 16.4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6E82E056" w14:textId="77777777" w:rsidR="0072570D" w:rsidRPr="00AE3EB8" w:rsidRDefault="0072570D" w:rsidP="0072570D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DE532A9" w14:textId="264D2DE3" w:rsidR="0072570D" w:rsidRPr="00AE3EB8" w:rsidRDefault="0072570D" w:rsidP="0072570D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4CD55B21" w14:textId="0A3567D9" w:rsidR="0072570D" w:rsidRPr="00CA485B" w:rsidRDefault="0072570D" w:rsidP="0072570D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</w:t>
      </w:r>
      <w:ins w:id="21" w:author="Lei Zhongding (Zander)" w:date="2021-07-14T15:21:00Z">
        <w:r w:rsidR="00FE77AC">
          <w:rPr>
            <w:iCs/>
          </w:rPr>
          <w:t>, SN-ID</w:t>
        </w:r>
      </w:ins>
      <w:r w:rsidRPr="00523851">
        <w:rPr>
          <w:iCs/>
        </w:rPr>
        <w:t>).</w:t>
      </w:r>
    </w:p>
    <w:p w14:paraId="3015E3BF" w14:textId="71591E32" w:rsidR="0072570D" w:rsidRDefault="0072570D" w:rsidP="0072570D">
      <w:pPr>
        <w:pStyle w:val="B1"/>
      </w:pPr>
      <w:r w:rsidRPr="00AE3EB8">
        <w:lastRenderedPageBreak/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22" w:author="Lei Zhongding (Zander)" w:date="2021-07-14T15:18:00Z">
        <w:r w:rsidR="00FE77AC"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23" w:author="Lei Zhongding (Zander)" w:date="2021-07-14T15:18:00Z">
        <w:r w:rsidR="00FE77AC"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24" w:author="Lei Zhongding (Zander)" w:date="2021-07-14T15:18:00Z">
        <w:r w:rsidR="00FE77AC">
          <w:rPr>
            <w:iCs/>
          </w:rPr>
          <w:t>, PLMN</w:t>
        </w:r>
      </w:ins>
      <w:ins w:id="25" w:author="Lei Zhongding (Zander)" w:date="2021-07-14T15:19:00Z">
        <w:r w:rsidR="00FE77AC"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14:paraId="52CED94C" w14:textId="6CD12D44" w:rsidR="0072570D" w:rsidRDefault="0072570D" w:rsidP="0072570D">
      <w:pPr>
        <w:pStyle w:val="NO"/>
      </w:pPr>
      <w:r w:rsidRPr="009A783F">
        <w:t>NOTE</w:t>
      </w:r>
      <w:del w:id="26" w:author="Lei Zhongding (Zander)" w:date="2021-07-14T15:15:00Z">
        <w:r w:rsidRPr="009A783F" w:rsidDel="000C3C01">
          <w:delText xml:space="preserve"> </w:delText>
        </w:r>
      </w:del>
      <w:r w:rsidRPr="009A783F">
        <w:t>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Inforamtion (ENSI), and forwards the EAP Identity message to the AAA-S together with ENSI</w:t>
      </w:r>
      <w:ins w:id="27" w:author="Lei Zhongding (Zander)" w:date="2021-07-14T15:19:00Z">
        <w:r w:rsidR="00FE77AC"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</w:t>
      </w:r>
      <w:ins w:id="28" w:author="Lei Zhongding (Zander)" w:date="2021-07-14T15:19:00Z">
        <w:r w:rsidR="00FE77AC">
          <w:rPr>
            <w:iCs/>
          </w:rPr>
          <w:t>, SN-ID</w:t>
        </w:r>
      </w:ins>
      <w:r>
        <w:t xml:space="preserve"> and ENSI</w:t>
      </w:r>
      <w:r w:rsidRPr="00AE3EB8">
        <w:t xml:space="preserve"> to identify </w:t>
      </w:r>
      <w:del w:id="29" w:author="Lei Zhongding (Zander)" w:date="2021-07-14T15:20:00Z">
        <w:r w:rsidDel="00FE77AC">
          <w:delText xml:space="preserve">the UE </w:delText>
        </w:r>
      </w:del>
      <w:r w:rsidRPr="00AE3EB8">
        <w:t xml:space="preserve">for which </w:t>
      </w:r>
      <w:ins w:id="30" w:author="Lei Zhongding (Zander)" w:date="2021-07-14T15:20:00Z">
        <w:r w:rsidR="00FE77AC">
          <w:t xml:space="preserve">UE, PLMN, and </w:t>
        </w:r>
      </w:ins>
      <w:r>
        <w:t xml:space="preserve">slice </w:t>
      </w:r>
      <w:r w:rsidRPr="00AE3EB8">
        <w:t>authorisation is requested</w:t>
      </w:r>
      <w:r>
        <w:t>.</w:t>
      </w:r>
    </w:p>
    <w:p w14:paraId="64731A50" w14:textId="77777777" w:rsidR="0072570D" w:rsidRPr="00AE3EB8" w:rsidRDefault="0072570D" w:rsidP="0072570D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2EC569DF" w14:textId="463381C1" w:rsidR="0072570D" w:rsidRPr="00AE3EB8" w:rsidRDefault="0072570D" w:rsidP="0072570D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31" w:author="Lei Zhongding (Zander)" w:date="2021-07-14T15:17:00Z">
        <w:r w:rsidR="00FE77AC"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14:paraId="667B5EAF" w14:textId="77777777" w:rsidR="0072570D" w:rsidRPr="00AE3EB8" w:rsidRDefault="0072570D" w:rsidP="0072570D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14:paraId="25EC5523" w14:textId="77777777" w:rsidR="0072570D" w:rsidRPr="00AE3EB8" w:rsidRDefault="0072570D" w:rsidP="0072570D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768AF953" w14:textId="77777777" w:rsidR="0072570D" w:rsidRPr="00AE3EB8" w:rsidRDefault="0072570D" w:rsidP="0072570D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2F4F15C5" w14:textId="77777777" w:rsidR="0072570D" w:rsidRDefault="0072570D" w:rsidP="0072570D"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can not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 3GPP TS 29.526 [xx], so that an NSSAA is executed next time the UE requests to register w</w:t>
      </w:r>
      <w:r w:rsidRPr="00696E30">
        <w:t>ith the S-NSSAI</w:t>
      </w:r>
      <w:r>
        <w:t>.</w:t>
      </w:r>
    </w:p>
    <w:p w14:paraId="236F57B8" w14:textId="77777777" w:rsidR="0098634F" w:rsidRPr="00E30BE3" w:rsidRDefault="0098634F" w:rsidP="0072570D">
      <w:pPr>
        <w:rPr>
          <w:lang w:val="en-US"/>
        </w:rPr>
      </w:pPr>
    </w:p>
    <w:p w14:paraId="75561169" w14:textId="77777777" w:rsidR="0072570D" w:rsidRDefault="0072570D" w:rsidP="0072570D">
      <w:pPr>
        <w:pStyle w:val="Heading2"/>
      </w:pPr>
      <w:bookmarkStart w:id="32" w:name="_Toc45028884"/>
      <w:bookmarkStart w:id="33" w:name="_Toc45274549"/>
      <w:bookmarkStart w:id="34" w:name="_Toc45275136"/>
      <w:bookmarkStart w:id="35" w:name="_Toc51168394"/>
      <w:bookmarkStart w:id="36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32"/>
      <w:bookmarkEnd w:id="33"/>
      <w:bookmarkEnd w:id="34"/>
      <w:bookmarkEnd w:id="35"/>
      <w:bookmarkEnd w:id="36"/>
    </w:p>
    <w:p w14:paraId="471F44B2" w14:textId="73D39AD3" w:rsidR="0072570D" w:rsidRDefault="0072570D" w:rsidP="0072570D">
      <w:pPr>
        <w:jc w:val="center"/>
        <w:rPr>
          <w:ins w:id="37" w:author="Lei Zhongding (Zander)" w:date="2021-07-14T15:12:00Z"/>
          <w:noProof/>
        </w:rPr>
      </w:pPr>
      <w:del w:id="38" w:author="Lei Zhongding (Zander)" w:date="2021-07-14T15:14:00Z">
        <w:r w:rsidDel="001619F1">
          <w:rPr>
            <w:noProof/>
            <w:lang w:val="en-SG" w:eastAsia="zh-CN"/>
          </w:rPr>
          <w:drawing>
            <wp:inline distT="0" distB="0" distL="0" distR="0" wp14:anchorId="536A8FDC" wp14:editId="17E77476">
              <wp:extent cx="4923298" cy="2244927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30635" cy="22482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93415E" w14:textId="68B16562" w:rsidR="00364B3E" w:rsidRDefault="00364B3E" w:rsidP="0072570D">
      <w:pPr>
        <w:jc w:val="center"/>
        <w:rPr>
          <w:noProof/>
        </w:rPr>
      </w:pPr>
      <w:ins w:id="39" w:author="Lei Zhongding (Zander)" w:date="2021-07-14T15:12:00Z">
        <w:r w:rsidRPr="005D19BC">
          <w:rPr>
            <w:rFonts w:ascii="Arial" w:hAnsi="Arial"/>
            <w:b/>
          </w:rPr>
          <w:object w:dxaOrig="11304" w:dyaOrig="4968" w14:anchorId="74B89823">
            <v:shape id="_x0000_i1026" type="#_x0000_t75" style="width:470.1pt;height:157.1pt" o:ole="">
              <v:imagedata r:id="rId18" o:title="" cropbottom="19920f" cropright="6088f"/>
            </v:shape>
            <o:OLEObject Type="Embed" ProgID="Visio.Drawing.11" ShapeID="_x0000_i1026" DrawAspect="Content" ObjectID="_1690026156" r:id="rId19"/>
          </w:object>
        </w:r>
      </w:ins>
    </w:p>
    <w:p w14:paraId="5E5B09C3" w14:textId="77777777" w:rsidR="0072570D" w:rsidRPr="005D19BC" w:rsidRDefault="0072570D" w:rsidP="0072570D">
      <w:pPr>
        <w:pStyle w:val="TF"/>
      </w:pPr>
      <w:r w:rsidRPr="005D19BC"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3EF4A970" w14:textId="77777777" w:rsidR="0072570D" w:rsidRPr="005D19BC" w:rsidRDefault="0072570D" w:rsidP="0072570D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1CE0F957" w14:textId="3CB8EE8D" w:rsidR="0072570D" w:rsidRPr="005D19BC" w:rsidRDefault="0072570D" w:rsidP="0072570D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40" w:author="Lei Zhongding (Zander)" w:date="2021-07-14T15:10:00Z">
        <w:r w:rsidR="00B25FC5">
          <w:t xml:space="preserve">and SN-ID </w:t>
        </w:r>
      </w:ins>
      <w:r w:rsidRPr="005D19BC">
        <w:t>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DCA512C" w14:textId="76E924B9" w:rsidR="0072570D" w:rsidRDefault="0072570D" w:rsidP="0072570D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</w:t>
      </w:r>
      <w:ins w:id="41" w:author="Lei Zhongding (Zander)" w:date="2021-07-14T15:11:00Z">
        <w:r w:rsidR="00B25FC5">
          <w:t>ful</w:t>
        </w:r>
      </w:ins>
      <w:r>
        <w:t>,</w:t>
      </w:r>
      <w:ins w:id="42" w:author="Lei Zhongding (Zander)" w:date="2021-07-14T15:11:00Z">
        <w:r w:rsidR="00B25FC5"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</w:t>
      </w:r>
      <w:ins w:id="43" w:author="Lei Zhongding (Zander)" w:date="2021-07-14T15:11:00Z">
        <w:r w:rsidR="00B25FC5"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55990BA1" w14:textId="77777777" w:rsidR="0072570D" w:rsidRPr="005D19BC" w:rsidRDefault="0072570D" w:rsidP="0072570D">
      <w:pPr>
        <w:pStyle w:val="B1"/>
      </w:pPr>
      <w:r>
        <w:t>3.</w:t>
      </w:r>
      <w:r>
        <w:tab/>
        <w:t>The NSSAAF provides an acknowledgement to the AAA protocol Re-Auth Request message. If the AMF is not registered in UDM the procedure is stopped here.</w:t>
      </w:r>
      <w:r w:rsidRPr="005D19BC">
        <w:t xml:space="preserve">  </w:t>
      </w:r>
    </w:p>
    <w:p w14:paraId="6B60090F" w14:textId="77777777" w:rsidR="0072570D" w:rsidRPr="005D19BC" w:rsidRDefault="0072570D" w:rsidP="0072570D">
      <w:pPr>
        <w:pStyle w:val="B1"/>
      </w:pPr>
      <w:r>
        <w:t>4</w:t>
      </w:r>
      <w:r w:rsidRPr="005D19BC">
        <w:t>.</w:t>
      </w:r>
      <w:r w:rsidRPr="005D19BC">
        <w:tab/>
      </w:r>
      <w:r w:rsidRPr="00C97D21">
        <w:t xml:space="preserve">If the </w:t>
      </w:r>
      <w:r>
        <w:t>AMF is registered in UDM</w:t>
      </w:r>
      <w:r>
        <w:rPr>
          <w:rFonts w:hint="eastAsia"/>
          <w:lang w:eastAsia="zh-CN"/>
        </w:rPr>
        <w:t>,</w:t>
      </w:r>
      <w:r>
        <w:t xml:space="preserve"> t</w:t>
      </w:r>
      <w:r w:rsidRPr="005D19BC">
        <w:t xml:space="preserve">he </w:t>
      </w:r>
      <w:r>
        <w:t>NSSAAF</w:t>
      </w:r>
      <w:r w:rsidRPr="005D19BC">
        <w:t xml:space="preserve"> requests the relevant AMF to re-authenticate/re-authorize the S-NSSAI for the UE using the N</w:t>
      </w:r>
      <w:r>
        <w:t>nssaa</w:t>
      </w:r>
      <w:r w:rsidRPr="005D19BC">
        <w:t>f_NSSAA_Re-authenticationNotification service operation. The AMF is implicitly subscribed to receive N</w:t>
      </w:r>
      <w:r>
        <w:t>nssaaf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nssaa</w:t>
      </w:r>
      <w:r w:rsidRPr="005D19BC">
        <w:t xml:space="preserve">f_NSSAA_Re-authenticationNotification service operation exposed by the AMF via the NRF.  </w:t>
      </w:r>
    </w:p>
    <w:p w14:paraId="0B7053C5" w14:textId="77777777" w:rsidR="0072570D" w:rsidRPr="005D19BC" w:rsidRDefault="0072570D" w:rsidP="0072570D">
      <w:pPr>
        <w:pStyle w:val="B2"/>
      </w:pPr>
      <w:r w:rsidRPr="005D19BC">
        <w:t xml:space="preserve">The AMF acknowledges the notification of Re-authentication request. </w:t>
      </w:r>
    </w:p>
    <w:p w14:paraId="6F4A5A1F" w14:textId="77777777" w:rsidR="0072570D" w:rsidRDefault="0072570D" w:rsidP="0072570D">
      <w:pPr>
        <w:pStyle w:val="B1"/>
      </w:pPr>
      <w:r>
        <w:t>5</w:t>
      </w:r>
      <w:r w:rsidRPr="005D19BC">
        <w:t>.</w:t>
      </w:r>
      <w:r w:rsidRPr="005D19BC">
        <w:tab/>
      </w:r>
      <w:r w:rsidRPr="00C97D21">
        <w:t xml:space="preserve">If the </w:t>
      </w:r>
      <w:r>
        <w:t xml:space="preserve">UE is registered with the </w:t>
      </w:r>
      <w:r w:rsidRPr="00C97D21">
        <w:t>S-NSSAI in the Mapping Of Allowed NSSAI,</w:t>
      </w:r>
      <w:r>
        <w:t xml:space="preserve"> t</w:t>
      </w:r>
      <w:r w:rsidRPr="005D19BC">
        <w:t xml:space="preserve">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127041E3" w14:textId="77777777" w:rsidR="0072570D" w:rsidRDefault="0072570D" w:rsidP="0072570D">
      <w:pPr>
        <w:pStyle w:val="B2"/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UE is registered but the </w:t>
      </w:r>
      <w:r w:rsidRPr="00C97D21">
        <w:t xml:space="preserve">S-NSSAI </w:t>
      </w:r>
      <w:r>
        <w:t xml:space="preserve">is not </w:t>
      </w:r>
      <w:r w:rsidRPr="00C97D21">
        <w:t>in the Mapping Of Allowed NSSAI</w:t>
      </w:r>
      <w:r w:rsidRPr="00696E30">
        <w:t>, the AMF</w:t>
      </w:r>
      <w:r>
        <w:t xml:space="preserve"> removes</w:t>
      </w:r>
      <w:r w:rsidRPr="00696E30">
        <w:t xml:space="preserve"> </w:t>
      </w:r>
      <w:r>
        <w:t xml:space="preserve">any </w:t>
      </w:r>
      <w:r w:rsidRPr="00696E30">
        <w:t>status</w:t>
      </w:r>
      <w:r>
        <w:t xml:space="preserve"> of the corresponding </w:t>
      </w:r>
      <w:r w:rsidRPr="00A669F9">
        <w:t>S-NSSAI subject to Network Slice-Specific Authentication and Authorization</w:t>
      </w:r>
      <w:r w:rsidRPr="00696E30">
        <w:t xml:space="preserve"> in the UE context </w:t>
      </w:r>
      <w:r>
        <w:t xml:space="preserve">it may have kept, </w:t>
      </w:r>
      <w:r w:rsidRPr="00696E30">
        <w:t>s</w:t>
      </w:r>
      <w:r>
        <w:t>o</w:t>
      </w:r>
      <w:r w:rsidRPr="00696E30">
        <w:t xml:space="preserve"> that an NSSAA is executed next time the UE </w:t>
      </w:r>
      <w:r>
        <w:t>requests</w:t>
      </w:r>
      <w:r w:rsidRPr="00696E30">
        <w:t xml:space="preserve"> to register with the S-NSSAI</w:t>
      </w:r>
      <w:r>
        <w:t>.</w:t>
      </w:r>
    </w:p>
    <w:p w14:paraId="51661DED" w14:textId="77777777" w:rsidR="00002CA1" w:rsidRPr="005D19BC" w:rsidRDefault="00002CA1" w:rsidP="0072570D">
      <w:pPr>
        <w:pStyle w:val="B2"/>
      </w:pPr>
    </w:p>
    <w:p w14:paraId="4630D3AB" w14:textId="77777777" w:rsidR="0072570D" w:rsidRDefault="0072570D" w:rsidP="0072570D">
      <w:pPr>
        <w:pStyle w:val="Heading2"/>
      </w:pPr>
      <w:bookmarkStart w:id="44" w:name="_Toc45028885"/>
      <w:bookmarkStart w:id="45" w:name="_Toc45274550"/>
      <w:bookmarkStart w:id="46" w:name="_Toc45275137"/>
      <w:bookmarkStart w:id="47" w:name="_Toc51168395"/>
      <w:bookmarkStart w:id="48" w:name="_Toc75277334"/>
      <w:r>
        <w:lastRenderedPageBreak/>
        <w:t>16</w:t>
      </w:r>
      <w:r w:rsidRPr="005D19BC">
        <w:t>.5</w:t>
      </w:r>
      <w:r w:rsidRPr="005D19BC">
        <w:tab/>
        <w:t>AAA Server triggered Slice-Specific Authorization Revocation</w:t>
      </w:r>
      <w:bookmarkEnd w:id="44"/>
      <w:bookmarkEnd w:id="45"/>
      <w:bookmarkEnd w:id="46"/>
      <w:bookmarkEnd w:id="47"/>
      <w:bookmarkEnd w:id="48"/>
    </w:p>
    <w:p w14:paraId="70A3B3BD" w14:textId="368B99BB" w:rsidR="0072570D" w:rsidRDefault="0072570D" w:rsidP="0072570D">
      <w:pPr>
        <w:pStyle w:val="TF"/>
        <w:rPr>
          <w:ins w:id="49" w:author="Lei Zhongding (Zander)" w:date="2021-07-14T15:07:00Z"/>
        </w:rPr>
      </w:pPr>
      <w:del w:id="50" w:author="Lei Zhongding (Zander)" w:date="2021-07-14T15:08:00Z">
        <w:r w:rsidDel="005140F1">
          <w:rPr>
            <w:noProof/>
            <w:lang w:val="en-SG" w:eastAsia="zh-CN"/>
          </w:rPr>
          <w:drawing>
            <wp:inline distT="0" distB="0" distL="0" distR="0" wp14:anchorId="3388F3B4" wp14:editId="249577B2">
              <wp:extent cx="5130964" cy="2326037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1524" cy="23308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94DAEB" w14:textId="2398C35D" w:rsidR="005140F1" w:rsidRDefault="005140F1" w:rsidP="0072570D">
      <w:pPr>
        <w:pStyle w:val="TF"/>
      </w:pPr>
      <w:ins w:id="51" w:author="Lei Zhongding (Zander)" w:date="2021-07-14T15:08:00Z">
        <w:r w:rsidRPr="005D19BC">
          <w:object w:dxaOrig="11175" w:dyaOrig="4972" w14:anchorId="7D0E2B1C">
            <v:shape id="_x0000_i1027" type="#_x0000_t75" style="width:483.75pt;height:161.85pt" o:ole="">
              <v:imagedata r:id="rId21" o:title="" cropbottom="18764f" cropright="3359f"/>
            </v:shape>
            <o:OLEObject Type="Embed" ProgID="Visio.Drawing.11" ShapeID="_x0000_i1027" DrawAspect="Content" ObjectID="_1690026157" r:id="rId22"/>
          </w:object>
        </w:r>
      </w:ins>
    </w:p>
    <w:p w14:paraId="491221BF" w14:textId="31D57BFD" w:rsidR="0072570D" w:rsidRPr="005D19BC" w:rsidRDefault="0072570D" w:rsidP="0072570D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7683739E" w14:textId="77777777" w:rsidR="0072570D" w:rsidRPr="005D19BC" w:rsidRDefault="0072570D" w:rsidP="0072570D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2BF75F66" w14:textId="1CF13745" w:rsidR="0072570D" w:rsidRDefault="0072570D" w:rsidP="0072570D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52" w:author="Lei Zhongding (Zander)" w:date="2021-07-14T15:06:00Z">
        <w:r w:rsidR="00BF7672"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2F50A955" w14:textId="77777777" w:rsidR="0072570D" w:rsidRPr="005D19BC" w:rsidRDefault="0072570D" w:rsidP="0072570D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447CE743" w14:textId="6299C8B8" w:rsidR="0072570D" w:rsidRDefault="0072570D" w:rsidP="0072570D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>The NSSAAF checks whether the AAA-S is authorized to request the revocation by checking the local configuration of AAA-S address per S-NSSAI. If success,</w:t>
      </w:r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</w:t>
      </w:r>
      <w:ins w:id="53" w:author="Lei Zhongding (Zander)" w:date="2021-07-14T15:09:00Z">
        <w:r w:rsidR="005140F1"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14:paraId="06C0D6D3" w14:textId="77777777" w:rsidR="0072570D" w:rsidRPr="005D19BC" w:rsidRDefault="0072570D" w:rsidP="0072570D">
      <w:pPr>
        <w:pStyle w:val="B1"/>
      </w:pPr>
      <w:r>
        <w:t>3. The NSSAAF sends an acknowledgement to the the AAA-S/AAA-P with AAA Protocol Revoke Authorization Response message.</w:t>
      </w:r>
      <w:bookmarkStart w:id="54" w:name="OLE_LINK13"/>
      <w:bookmarkStart w:id="55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54"/>
      <w:bookmarkEnd w:id="55"/>
      <w:r w:rsidRPr="005D19BC">
        <w:t xml:space="preserve"> </w:t>
      </w:r>
    </w:p>
    <w:p w14:paraId="2EFE1C31" w14:textId="77777777" w:rsidR="0072570D" w:rsidRPr="005D19BC" w:rsidRDefault="0072570D" w:rsidP="0072570D">
      <w:pPr>
        <w:pStyle w:val="B1"/>
      </w:pPr>
      <w:r>
        <w:t>4</w:t>
      </w:r>
      <w:r w:rsidRPr="005D19BC">
        <w:t>.</w:t>
      </w:r>
      <w:r w:rsidRPr="005D19BC">
        <w:tab/>
      </w:r>
      <w:bookmarkStart w:id="56" w:name="OLE_LINK15"/>
      <w:r w:rsidRPr="00C97D21">
        <w:t xml:space="preserve">If the </w:t>
      </w:r>
      <w:r>
        <w:t>AMF is registered in UDM, t</w:t>
      </w:r>
      <w:bookmarkEnd w:id="56"/>
      <w:r w:rsidRPr="005D19BC">
        <w:t xml:space="preserve">he </w:t>
      </w:r>
      <w:r>
        <w:t>NSSAA</w:t>
      </w:r>
      <w:r w:rsidRPr="005D19BC">
        <w:t>F request the relevant AMF to revoke the S-NSSAI authorization for the UE using the N</w:t>
      </w:r>
      <w:r>
        <w:t>nssaa</w:t>
      </w:r>
      <w:r w:rsidRPr="005D19BC">
        <w:t xml:space="preserve">f_NSSAA_RevocationNotification service operation. </w:t>
      </w:r>
    </w:p>
    <w:p w14:paraId="658C5ED6" w14:textId="77777777" w:rsidR="0072570D" w:rsidRDefault="0072570D" w:rsidP="0072570D">
      <w:pPr>
        <w:pStyle w:val="B2"/>
      </w:pPr>
      <w:r w:rsidRPr="005D19BC">
        <w:t>The AMF is implicitly subscribed to receive N</w:t>
      </w:r>
      <w:r>
        <w:t>nssaa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nssaa</w:t>
      </w:r>
      <w:r w:rsidRPr="005D19BC">
        <w:t>f_NSSAA_RevocationNotification service operation exposed by the AMF via the NRF.  The AMF acknowledges the Notification of Revocation request.</w:t>
      </w:r>
    </w:p>
    <w:p w14:paraId="551F2C2E" w14:textId="77777777" w:rsidR="0072570D" w:rsidRDefault="0072570D" w:rsidP="00863741">
      <w:pPr>
        <w:pStyle w:val="B2"/>
        <w:ind w:left="568"/>
      </w:pPr>
      <w:r>
        <w:rPr>
          <w:rFonts w:hint="eastAsia"/>
          <w:lang w:eastAsia="zh-CN"/>
        </w:rPr>
        <w:lastRenderedPageBreak/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1FE5007E" w14:textId="77777777" w:rsidR="0072570D" w:rsidRPr="005D19BC" w:rsidRDefault="0072570D" w:rsidP="0072570D">
      <w:pPr>
        <w:pStyle w:val="B1"/>
      </w:pPr>
    </w:p>
    <w:p w14:paraId="79FD5144" w14:textId="062385B5" w:rsidR="000F203E" w:rsidRDefault="000F203E" w:rsidP="000F203E">
      <w:pPr>
        <w:spacing w:after="0"/>
        <w:jc w:val="center"/>
        <w:rPr>
          <w:noProof/>
          <w:color w:val="0070C0"/>
        </w:rPr>
      </w:pPr>
      <w:r w:rsidRPr="00C5632A">
        <w:rPr>
          <w:noProof/>
          <w:color w:val="0070C0"/>
        </w:rPr>
        <w:t>********************************* End of change</w:t>
      </w:r>
      <w:r>
        <w:rPr>
          <w:noProof/>
          <w:color w:val="0070C0"/>
        </w:rPr>
        <w:t>s</w:t>
      </w:r>
      <w:r w:rsidRPr="00C5632A">
        <w:rPr>
          <w:noProof/>
          <w:color w:val="0070C0"/>
        </w:rPr>
        <w:t xml:space="preserve"> *********************************</w:t>
      </w:r>
    </w:p>
    <w:p w14:paraId="76B2DA39" w14:textId="4A19DA2F" w:rsidR="0072570D" w:rsidRPr="0072570D" w:rsidRDefault="0072570D" w:rsidP="0072570D">
      <w:pPr>
        <w:jc w:val="center"/>
        <w:rPr>
          <w:noProof/>
        </w:rPr>
      </w:pPr>
    </w:p>
    <w:sectPr w:rsidR="0072570D" w:rsidRPr="007257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0B3F2" w14:textId="77777777" w:rsidR="00D96508" w:rsidRDefault="00D96508">
      <w:r>
        <w:separator/>
      </w:r>
    </w:p>
  </w:endnote>
  <w:endnote w:type="continuationSeparator" w:id="0">
    <w:p w14:paraId="01DD6311" w14:textId="77777777" w:rsidR="00D96508" w:rsidRDefault="00D9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D41A2" w14:textId="77777777" w:rsidR="00D96508" w:rsidRDefault="00D96508">
      <w:r>
        <w:separator/>
      </w:r>
    </w:p>
  </w:footnote>
  <w:footnote w:type="continuationSeparator" w:id="0">
    <w:p w14:paraId="25464236" w14:textId="77777777" w:rsidR="00D96508" w:rsidRDefault="00D96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7CDC"/>
    <w:multiLevelType w:val="hybridMultilevel"/>
    <w:tmpl w:val="95624E0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B3631"/>
    <w:multiLevelType w:val="hybridMultilevel"/>
    <w:tmpl w:val="95624E0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1E72"/>
    <w:multiLevelType w:val="hybridMultilevel"/>
    <w:tmpl w:val="8FD424A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81B6A"/>
    <w:multiLevelType w:val="hybridMultilevel"/>
    <w:tmpl w:val="1FFA3CEC"/>
    <w:lvl w:ilvl="0" w:tplc="9934FC8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5" w:hanging="360"/>
      </w:pPr>
    </w:lvl>
    <w:lvl w:ilvl="2" w:tplc="4809001B" w:tentative="1">
      <w:start w:val="1"/>
      <w:numFmt w:val="lowerRoman"/>
      <w:lvlText w:val="%3."/>
      <w:lvlJc w:val="right"/>
      <w:pPr>
        <w:ind w:left="2085" w:hanging="180"/>
      </w:pPr>
    </w:lvl>
    <w:lvl w:ilvl="3" w:tplc="4809000F" w:tentative="1">
      <w:start w:val="1"/>
      <w:numFmt w:val="decimal"/>
      <w:lvlText w:val="%4."/>
      <w:lvlJc w:val="left"/>
      <w:pPr>
        <w:ind w:left="2805" w:hanging="360"/>
      </w:pPr>
    </w:lvl>
    <w:lvl w:ilvl="4" w:tplc="48090019" w:tentative="1">
      <w:start w:val="1"/>
      <w:numFmt w:val="lowerLetter"/>
      <w:lvlText w:val="%5."/>
      <w:lvlJc w:val="left"/>
      <w:pPr>
        <w:ind w:left="3525" w:hanging="360"/>
      </w:pPr>
    </w:lvl>
    <w:lvl w:ilvl="5" w:tplc="4809001B" w:tentative="1">
      <w:start w:val="1"/>
      <w:numFmt w:val="lowerRoman"/>
      <w:lvlText w:val="%6."/>
      <w:lvlJc w:val="right"/>
      <w:pPr>
        <w:ind w:left="4245" w:hanging="180"/>
      </w:pPr>
    </w:lvl>
    <w:lvl w:ilvl="6" w:tplc="4809000F" w:tentative="1">
      <w:start w:val="1"/>
      <w:numFmt w:val="decimal"/>
      <w:lvlText w:val="%7."/>
      <w:lvlJc w:val="left"/>
      <w:pPr>
        <w:ind w:left="4965" w:hanging="360"/>
      </w:pPr>
    </w:lvl>
    <w:lvl w:ilvl="7" w:tplc="48090019" w:tentative="1">
      <w:start w:val="1"/>
      <w:numFmt w:val="lowerLetter"/>
      <w:lvlText w:val="%8."/>
      <w:lvlJc w:val="left"/>
      <w:pPr>
        <w:ind w:left="5685" w:hanging="360"/>
      </w:pPr>
    </w:lvl>
    <w:lvl w:ilvl="8" w:tplc="48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A1"/>
    <w:rsid w:val="00014F0D"/>
    <w:rsid w:val="00022E4A"/>
    <w:rsid w:val="00040C6C"/>
    <w:rsid w:val="000A6394"/>
    <w:rsid w:val="000B6714"/>
    <w:rsid w:val="000B7FED"/>
    <w:rsid w:val="000C038A"/>
    <w:rsid w:val="000C3C01"/>
    <w:rsid w:val="000C6598"/>
    <w:rsid w:val="000D44B3"/>
    <w:rsid w:val="000F203E"/>
    <w:rsid w:val="00145D43"/>
    <w:rsid w:val="001537C5"/>
    <w:rsid w:val="001619F1"/>
    <w:rsid w:val="001731DF"/>
    <w:rsid w:val="00184364"/>
    <w:rsid w:val="00192C46"/>
    <w:rsid w:val="001A08B3"/>
    <w:rsid w:val="001A7B60"/>
    <w:rsid w:val="001B52F0"/>
    <w:rsid w:val="001B7A65"/>
    <w:rsid w:val="001C5823"/>
    <w:rsid w:val="001E41F3"/>
    <w:rsid w:val="0026004D"/>
    <w:rsid w:val="002640DD"/>
    <w:rsid w:val="00275D12"/>
    <w:rsid w:val="00284FEB"/>
    <w:rsid w:val="0028597A"/>
    <w:rsid w:val="002860C4"/>
    <w:rsid w:val="002B5741"/>
    <w:rsid w:val="002E472E"/>
    <w:rsid w:val="00305409"/>
    <w:rsid w:val="003060B0"/>
    <w:rsid w:val="003609EF"/>
    <w:rsid w:val="0036231A"/>
    <w:rsid w:val="00364B3E"/>
    <w:rsid w:val="00374DD4"/>
    <w:rsid w:val="003E1A36"/>
    <w:rsid w:val="00410371"/>
    <w:rsid w:val="004242F1"/>
    <w:rsid w:val="004876BC"/>
    <w:rsid w:val="004A6822"/>
    <w:rsid w:val="004B75B7"/>
    <w:rsid w:val="005070A8"/>
    <w:rsid w:val="005140F1"/>
    <w:rsid w:val="0051580D"/>
    <w:rsid w:val="00547111"/>
    <w:rsid w:val="00552A9C"/>
    <w:rsid w:val="00572194"/>
    <w:rsid w:val="00592D74"/>
    <w:rsid w:val="005E2C44"/>
    <w:rsid w:val="00621188"/>
    <w:rsid w:val="006257ED"/>
    <w:rsid w:val="00653C75"/>
    <w:rsid w:val="00665C47"/>
    <w:rsid w:val="00695808"/>
    <w:rsid w:val="006B46FB"/>
    <w:rsid w:val="006E21FB"/>
    <w:rsid w:val="007257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41"/>
    <w:rsid w:val="00870EE7"/>
    <w:rsid w:val="008863B9"/>
    <w:rsid w:val="00891AAE"/>
    <w:rsid w:val="008A45A6"/>
    <w:rsid w:val="008F3789"/>
    <w:rsid w:val="008F686C"/>
    <w:rsid w:val="009148DE"/>
    <w:rsid w:val="00941E30"/>
    <w:rsid w:val="0096091A"/>
    <w:rsid w:val="009777D9"/>
    <w:rsid w:val="0098634F"/>
    <w:rsid w:val="00991B88"/>
    <w:rsid w:val="009A5753"/>
    <w:rsid w:val="009A579D"/>
    <w:rsid w:val="009E3297"/>
    <w:rsid w:val="009F42B9"/>
    <w:rsid w:val="009F734F"/>
    <w:rsid w:val="00A051E6"/>
    <w:rsid w:val="00A246B6"/>
    <w:rsid w:val="00A47E70"/>
    <w:rsid w:val="00A50CF0"/>
    <w:rsid w:val="00A7671C"/>
    <w:rsid w:val="00AA2CBC"/>
    <w:rsid w:val="00AC5820"/>
    <w:rsid w:val="00AD1CD8"/>
    <w:rsid w:val="00B258BB"/>
    <w:rsid w:val="00B25FC5"/>
    <w:rsid w:val="00B33544"/>
    <w:rsid w:val="00B67B97"/>
    <w:rsid w:val="00B80EC7"/>
    <w:rsid w:val="00B968C8"/>
    <w:rsid w:val="00BA3EC5"/>
    <w:rsid w:val="00BA51D9"/>
    <w:rsid w:val="00BB5DFC"/>
    <w:rsid w:val="00BD279D"/>
    <w:rsid w:val="00BD6BB8"/>
    <w:rsid w:val="00BF767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508"/>
    <w:rsid w:val="00DE23C0"/>
    <w:rsid w:val="00DE34CF"/>
    <w:rsid w:val="00E13F3D"/>
    <w:rsid w:val="00E34898"/>
    <w:rsid w:val="00E816DF"/>
    <w:rsid w:val="00E916D5"/>
    <w:rsid w:val="00EB09B7"/>
    <w:rsid w:val="00EE7D7C"/>
    <w:rsid w:val="00F25D98"/>
    <w:rsid w:val="00F300FB"/>
    <w:rsid w:val="00F706C0"/>
    <w:rsid w:val="00F87818"/>
    <w:rsid w:val="00FB6386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3544"/>
    <w:pPr>
      <w:ind w:left="720"/>
      <w:contextualSpacing/>
    </w:pPr>
  </w:style>
  <w:style w:type="character" w:customStyle="1" w:styleId="TF0">
    <w:name w:val="TF (文字)"/>
    <w:link w:val="TF"/>
    <w:rsid w:val="00725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257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2570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2570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257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png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1.doc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FF50D-62C9-420A-9CF7-A3651846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2104</Words>
  <Characters>11998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2</cp:revision>
  <cp:lastPrinted>1899-12-31T23:00:00Z</cp:lastPrinted>
  <dcterms:created xsi:type="dcterms:W3CDTF">2021-08-09T06:35:00Z</dcterms:created>
  <dcterms:modified xsi:type="dcterms:W3CDTF">2021-08-09T06:35:00Z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104-e</vt:lpwstr>
  </property>
  <property fmtid="{D5CDD505-2E9C-101B-9397-08002B2CF9AE}" pid="4" name="Location">
    <vt:lpwstr>e-meeting</vt:lpwstr>
  </property>
  <property fmtid="{D5CDD505-2E9C-101B-9397-08002B2CF9AE}" pid="5" name="Country">
    <vt:lpwstr/>
  </property>
  <property fmtid="{D5CDD505-2E9C-101B-9397-08002B2CF9AE}" pid="6" name="StartDate">
    <vt:lpwstr>16</vt:lpwstr>
  </property>
  <property fmtid="{D5CDD505-2E9C-101B-9397-08002B2CF9AE}" pid="7" name="EndDate">
    <vt:lpwstr>27 Aug 2021</vt:lpwstr>
  </property>
  <property fmtid="{D5CDD505-2E9C-101B-9397-08002B2CF9AE}" pid="8" name="Tdoc#">
    <vt:lpwstr>S3-212571</vt:lpwstr>
  </property>
  <property fmtid="{D5CDD505-2E9C-101B-9397-08002B2CF9AE}" pid="9" name="Spec#">
    <vt:lpwstr>33.501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16.7.1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eNS</vt:lpwstr>
  </property>
  <property fmtid="{D5CDD505-2E9C-101B-9397-08002B2CF9AE}" pid="16" name="Cat">
    <vt:lpwstr>F</vt:lpwstr>
  </property>
  <property fmtid="{D5CDD505-2E9C-101B-9397-08002B2CF9AE}" pid="17" name="ResDate">
    <vt:lpwstr>2021-08-09</vt:lpwstr>
  </property>
  <property fmtid="{D5CDD505-2E9C-101B-9397-08002B2CF9AE}" pid="18" name="Release">
    <vt:lpwstr>Rel-16</vt:lpwstr>
  </property>
  <property fmtid="{D5CDD505-2E9C-101B-9397-08002B2CF9AE}" pid="19" name="CrTitle">
    <vt:lpwstr>Serving network name in NSSAA</vt:lpwstr>
  </property>
  <property fmtid="{D5CDD505-2E9C-101B-9397-08002B2CF9AE}" pid="20" name="MtgTitle">
    <vt:lpwstr/>
  </property>
  <property fmtid="{D5CDD505-2E9C-101B-9397-08002B2CF9AE}" pid="21" name="_2015_ms_pID_725343">
    <vt:lpwstr>(3)7kG9SGcv7EoUoObPj951LxKscbpp6wKdH/c/fTrL3RimV14f3VGkRflQeG6Bxx6urzeglkgz
/7jqjY8vEji0vyezX6OJZwZiXHSUiM8KEu1C4wVs8jkX2i6w/ENtOAHG28NLwDXVn9vsdjC4
+uJ8X32ctl9d8B9iXK18yV4lGrtg6/FsOeio9F7frDGpn4JMhn7j3g8b4f3jnMYX/1PkgBSm
yrnqEC922coZx+ImSF</vt:lpwstr>
  </property>
  <property fmtid="{D5CDD505-2E9C-101B-9397-08002B2CF9AE}" pid="22" name="_2015_ms_pID_7253431">
    <vt:lpwstr>XNOC5z91MI15f4DW0DWLyTwR7Qc8uw2qQKjRgDnjth9KewP+Pw0xIV
PsHlqwsH7d9PVwpe9y26A4gAG5k3HdDibiBUiFayNNgEASQVcBJfzU7JtKAIfd86JMfCSd1q
itYXqSUTof2w/LSAZa0a6hkSf2eExHOCkOGZ9Z/xyJQVHHIOtOJOxTFI4HcYEadFtyCyl1Ne
MPHFq878fOEryoqAE/JaE1RB5cCp3lbyN8oU</vt:lpwstr>
  </property>
  <property fmtid="{D5CDD505-2E9C-101B-9397-08002B2CF9AE}" pid="23" name="_2015_ms_pID_7253432">
    <vt:lpwstr>jA==</vt:lpwstr>
  </property>
</Properties>
</file>